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3FC80" w14:textId="5CDD4F26" w:rsidR="00B00B38" w:rsidRPr="00636752" w:rsidRDefault="00B00B38" w:rsidP="00B00B3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WG6 Meeting #11</w:t>
      </w:r>
      <w:r w:rsidR="0085193A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636752" w:rsidRPr="00636752">
        <w:rPr>
          <w:b/>
          <w:noProof/>
          <w:sz w:val="24"/>
        </w:rPr>
        <w:fldChar w:fldCharType="begin"/>
      </w:r>
      <w:r w:rsidR="00636752" w:rsidRPr="00636752">
        <w:rPr>
          <w:b/>
          <w:noProof/>
          <w:sz w:val="24"/>
        </w:rPr>
        <w:instrText xml:space="preserve"> DOCPROPERTY  Tdoc#  \* MERGEFORMAT </w:instrText>
      </w:r>
      <w:r w:rsidR="00636752" w:rsidRPr="00636752">
        <w:rPr>
          <w:b/>
          <w:noProof/>
          <w:sz w:val="24"/>
        </w:rPr>
        <w:fldChar w:fldCharType="separate"/>
      </w:r>
      <w:r w:rsidR="00882156">
        <w:rPr>
          <w:b/>
          <w:noProof/>
          <w:sz w:val="24"/>
        </w:rPr>
        <w:t>C6-230284</w:t>
      </w:r>
      <w:r w:rsidR="00636752" w:rsidRPr="00636752">
        <w:rPr>
          <w:b/>
          <w:noProof/>
          <w:sz w:val="24"/>
        </w:rPr>
        <w:fldChar w:fldCharType="end"/>
      </w:r>
    </w:p>
    <w:p w14:paraId="3C7A6D01" w14:textId="45A779C7" w:rsidR="00B00B38" w:rsidRDefault="0085193A" w:rsidP="00B00B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B00B38">
        <w:rPr>
          <w:b/>
          <w:noProof/>
          <w:sz w:val="24"/>
        </w:rPr>
        <w:t xml:space="preserve">, </w:t>
      </w:r>
      <w:r w:rsidRPr="0085193A">
        <w:rPr>
          <w:b/>
          <w:noProof/>
          <w:sz w:val="24"/>
        </w:rPr>
        <w:t>Slovakia</w:t>
      </w:r>
      <w:r w:rsidR="00B00B38">
        <w:rPr>
          <w:b/>
          <w:noProof/>
          <w:sz w:val="24"/>
        </w:rPr>
        <w:t>, 2</w:t>
      </w:r>
      <w:r>
        <w:rPr>
          <w:b/>
          <w:noProof/>
          <w:sz w:val="24"/>
        </w:rPr>
        <w:t>3</w:t>
      </w:r>
      <w:r w:rsidRPr="0085193A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26</w:t>
      </w:r>
      <w:r w:rsidRPr="0085193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</w:t>
      </w:r>
      <w:r w:rsidR="00B00B38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1DC922" w:rsidR="001E41F3" w:rsidRPr="00410371" w:rsidRDefault="00D82715" w:rsidP="0063675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82156" w:rsidRPr="00882156">
              <w:rPr>
                <w:b/>
                <w:noProof/>
                <w:sz w:val="28"/>
              </w:rPr>
              <w:t>31.130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666C70" w:rsidR="001E41F3" w:rsidRPr="00410371" w:rsidRDefault="00D82715" w:rsidP="00636752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82156" w:rsidRPr="00882156">
              <w:rPr>
                <w:b/>
                <w:noProof/>
                <w:sz w:val="28"/>
              </w:rPr>
              <w:t>0096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9BC168" w:rsidR="001E41F3" w:rsidRPr="00410371" w:rsidRDefault="00D827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82156" w:rsidRPr="0088215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DD2B64" w:rsidR="001E41F3" w:rsidRPr="00410371" w:rsidRDefault="00D827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82156" w:rsidRPr="00882156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DD81318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08F3832" w:rsidR="00F25D98" w:rsidRDefault="00636752" w:rsidP="006367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D6E98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FDC869" w:rsidR="001E41F3" w:rsidRDefault="00D827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82156">
              <w:t>Clarifications on SUCI formatting management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F90BB0" w:rsidR="001E41F3" w:rsidRDefault="00D82715" w:rsidP="004020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82156">
              <w:rPr>
                <w:noProof/>
              </w:rPr>
              <w:t>Thales</w:t>
            </w:r>
            <w:r>
              <w:rPr>
                <w:noProof/>
              </w:rPr>
              <w:fldChar w:fldCharType="end"/>
            </w:r>
            <w:r w:rsidR="00F83824">
              <w:rPr>
                <w:noProof/>
              </w:rPr>
              <w:t>,</w:t>
            </w:r>
            <w:r w:rsidR="0041264B">
              <w:rPr>
                <w:noProof/>
              </w:rPr>
              <w:t xml:space="preserve"> </w:t>
            </w:r>
            <w:r w:rsidR="00F83824">
              <w:rPr>
                <w:noProof/>
              </w:rPr>
              <w:t>G+D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95A397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E717C9"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A135E8" w:rsidR="001E41F3" w:rsidRDefault="00D827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82156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1D50A0" w:rsidR="001E41F3" w:rsidRDefault="00D827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82156">
              <w:rPr>
                <w:noProof/>
              </w:rPr>
              <w:t>2023-05-23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CA79FA" w:rsidR="001E41F3" w:rsidRDefault="002B08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82156" w:rsidRPr="0088215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E4C223" w:rsidR="001E41F3" w:rsidRDefault="00D827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82156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6F8769C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31C81C" w14:textId="77777777" w:rsidR="003D756E" w:rsidRDefault="003D756E" w:rsidP="007166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050D1E">
              <w:rPr>
                <w:noProof/>
              </w:rPr>
              <w:t>clarifies</w:t>
            </w:r>
            <w:r>
              <w:rPr>
                <w:noProof/>
              </w:rPr>
              <w:t xml:space="preserve"> </w:t>
            </w:r>
            <w:r w:rsidR="00050D1E">
              <w:rPr>
                <w:noProof/>
              </w:rPr>
              <w:t xml:space="preserve">how </w:t>
            </w:r>
            <w:r w:rsidRPr="00B44562">
              <w:rPr>
                <w:noProof/>
              </w:rPr>
              <w:t xml:space="preserve">SUCI </w:t>
            </w:r>
            <w:r w:rsidR="008427E8">
              <w:rPr>
                <w:noProof/>
              </w:rPr>
              <w:t xml:space="preserve">format shall be </w:t>
            </w:r>
            <w:r w:rsidR="00C259D8">
              <w:rPr>
                <w:noProof/>
              </w:rPr>
              <w:t>handled</w:t>
            </w:r>
            <w:r>
              <w:rPr>
                <w:noProof/>
              </w:rPr>
              <w:t>.</w:t>
            </w:r>
          </w:p>
          <w:p w14:paraId="708AA7DE" w14:textId="7674FEFB" w:rsidR="00220087" w:rsidRDefault="00220087" w:rsidP="007166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includes also editorial change on references clause</w:t>
            </w:r>
            <w:r w:rsidR="00F83824">
              <w:rPr>
                <w:noProof/>
              </w:rPr>
              <w:t xml:space="preserve"> and </w:t>
            </w:r>
            <w:r w:rsidR="00E4750A">
              <w:rPr>
                <w:noProof/>
              </w:rPr>
              <w:t>add reference to 3GPP TS 23.003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259D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0ECB6F" w14:textId="77777777" w:rsidR="001E2DE9" w:rsidRDefault="003D756E" w:rsidP="00C259D8">
            <w:pPr>
              <w:pStyle w:val="CRCoverPage"/>
              <w:spacing w:after="0"/>
              <w:rPr>
                <w:noProof/>
              </w:rPr>
            </w:pPr>
            <w:r w:rsidRPr="00C259D8">
              <w:rPr>
                <w:noProof/>
              </w:rPr>
              <w:t>Clause 9</w:t>
            </w:r>
            <w:r w:rsidR="00C259D8" w:rsidRPr="00C259D8">
              <w:rPr>
                <w:noProof/>
              </w:rPr>
              <w:t>, c</w:t>
            </w:r>
            <w:r w:rsidRPr="00C259D8">
              <w:rPr>
                <w:noProof/>
              </w:rPr>
              <w:t>larif</w:t>
            </w:r>
            <w:r w:rsidR="00C259D8" w:rsidRPr="00C259D8">
              <w:rPr>
                <w:noProof/>
              </w:rPr>
              <w:t>ication on SUCI formatting to</w:t>
            </w:r>
            <w:r w:rsidR="00C259D8">
              <w:rPr>
                <w:noProof/>
              </w:rPr>
              <w:t xml:space="preserve"> apply.</w:t>
            </w:r>
          </w:p>
          <w:p w14:paraId="614984E9" w14:textId="71250C03" w:rsidR="00C259D8" w:rsidRDefault="00220087" w:rsidP="00C259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Clause 2, editorial change on </w:t>
            </w:r>
            <w:r w:rsidR="00C259D8">
              <w:rPr>
                <w:noProof/>
              </w:rPr>
              <w:t>reference</w:t>
            </w:r>
            <w:r>
              <w:rPr>
                <w:noProof/>
              </w:rPr>
              <w:t>s</w:t>
            </w:r>
            <w:r w:rsidR="00C259D8">
              <w:rPr>
                <w:noProof/>
              </w:rPr>
              <w:t>:</w:t>
            </w:r>
          </w:p>
          <w:p w14:paraId="6042C056" w14:textId="6233052B" w:rsidR="00C259D8" w:rsidRDefault="00C259D8" w:rsidP="00D66FCB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Oracle Java Card references voided as they are already referenced into ETSI TS 102</w:t>
            </w:r>
            <w:r w:rsidR="00E4750A">
              <w:rPr>
                <w:noProof/>
              </w:rPr>
              <w:t> </w:t>
            </w:r>
            <w:r>
              <w:rPr>
                <w:noProof/>
              </w:rPr>
              <w:t>241</w:t>
            </w:r>
          </w:p>
          <w:p w14:paraId="31C656EC" w14:textId="51D2222F" w:rsidR="00E4750A" w:rsidRPr="00C259D8" w:rsidRDefault="00E4750A" w:rsidP="00D66FCB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Add reference the 3GPP TS 23.003</w:t>
            </w:r>
          </w:p>
        </w:tc>
      </w:tr>
      <w:tr w:rsidR="001E41F3" w:rsidRPr="00C259D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259D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259D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259D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1AF610" w:rsidR="001E41F3" w:rsidRPr="00C259D8" w:rsidRDefault="008427E8" w:rsidP="00C259D8">
            <w:pPr>
              <w:pStyle w:val="CRCoverPage"/>
              <w:spacing w:after="0"/>
              <w:ind w:left="60"/>
              <w:rPr>
                <w:noProof/>
              </w:rPr>
            </w:pPr>
            <w:r w:rsidRPr="00C259D8">
              <w:rPr>
                <w:noProof/>
              </w:rPr>
              <w:t xml:space="preserve">SUCI in NAI format </w:t>
            </w:r>
            <w:r w:rsidR="00C259D8" w:rsidRPr="00C259D8">
              <w:rPr>
                <w:noProof/>
              </w:rPr>
              <w:t>management is unclear</w:t>
            </w:r>
          </w:p>
        </w:tc>
      </w:tr>
      <w:tr w:rsidR="001E41F3" w:rsidRPr="00C259D8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259D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259D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B4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72B4E" w:rsidRDefault="00872B4E" w:rsidP="00872B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A16E84" w:rsidR="00872B4E" w:rsidRDefault="00872B4E" w:rsidP="00872B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2, 9</w:t>
            </w:r>
          </w:p>
        </w:tc>
      </w:tr>
      <w:tr w:rsidR="00872B4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72B4E" w:rsidRDefault="00872B4E" w:rsidP="00872B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72B4E" w:rsidRDefault="00872B4E" w:rsidP="00872B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B4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72B4E" w:rsidRDefault="00872B4E" w:rsidP="00872B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72B4E" w:rsidRDefault="00872B4E" w:rsidP="00872B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72B4E" w:rsidRDefault="00872B4E" w:rsidP="00872B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72B4E" w:rsidRDefault="00872B4E" w:rsidP="00872B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72B4E" w:rsidRDefault="00872B4E" w:rsidP="00872B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2B4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72B4E" w:rsidRDefault="00872B4E" w:rsidP="00872B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72B4E" w:rsidRDefault="00872B4E" w:rsidP="00872B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872B4E" w:rsidRDefault="00872B4E" w:rsidP="00872B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72B4E" w:rsidRDefault="00872B4E" w:rsidP="00872B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72B4E" w:rsidRDefault="00872B4E" w:rsidP="00872B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B4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72B4E" w:rsidRDefault="00872B4E" w:rsidP="00872B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72B4E" w:rsidRDefault="00872B4E" w:rsidP="00872B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872B4E" w:rsidRDefault="00872B4E" w:rsidP="00872B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72B4E" w:rsidRDefault="00872B4E" w:rsidP="00872B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72B4E" w:rsidRDefault="00872B4E" w:rsidP="00872B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B4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72B4E" w:rsidRDefault="00872B4E" w:rsidP="00872B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72B4E" w:rsidRDefault="00872B4E" w:rsidP="00872B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872B4E" w:rsidRDefault="00872B4E" w:rsidP="00872B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72B4E" w:rsidRDefault="00872B4E" w:rsidP="00872B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72B4E" w:rsidRDefault="00872B4E" w:rsidP="00872B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B4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72B4E" w:rsidRDefault="00872B4E" w:rsidP="00872B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72B4E" w:rsidRDefault="00872B4E" w:rsidP="00872B4E">
            <w:pPr>
              <w:pStyle w:val="CRCoverPage"/>
              <w:spacing w:after="0"/>
              <w:rPr>
                <w:noProof/>
              </w:rPr>
            </w:pPr>
          </w:p>
        </w:tc>
      </w:tr>
      <w:tr w:rsidR="00872B4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72B4E" w:rsidRDefault="00872B4E" w:rsidP="00872B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72B4E" w:rsidRDefault="00872B4E" w:rsidP="00872B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2B4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72B4E" w:rsidRPr="008863B9" w:rsidRDefault="00872B4E" w:rsidP="00872B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72B4E" w:rsidRPr="008863B9" w:rsidRDefault="00872B4E" w:rsidP="00872B4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2B4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72B4E" w:rsidRDefault="00872B4E" w:rsidP="00872B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29A057" w:rsidR="00872B4E" w:rsidRDefault="00882156" w:rsidP="00872B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was </w:t>
            </w:r>
            <w:r w:rsidRPr="00882156">
              <w:rPr>
                <w:noProof/>
              </w:rPr>
              <w:t>C6-230270</w:t>
            </w:r>
            <w:r>
              <w:rPr>
                <w:noProof/>
              </w:rPr>
              <w:t xml:space="preserve"> was </w:t>
            </w:r>
            <w:r w:rsidR="0041264B" w:rsidRPr="0041264B">
              <w:rPr>
                <w:noProof/>
              </w:rPr>
              <w:t>C6-230269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78BEB3" w14:textId="77777777" w:rsidR="003D756E" w:rsidRDefault="003D756E" w:rsidP="003D756E">
      <w:pPr>
        <w:jc w:val="center"/>
        <w:rPr>
          <w:noProof/>
        </w:rPr>
      </w:pPr>
      <w:bookmarkStart w:id="1" w:name="_Toc3210461"/>
      <w:bookmarkStart w:id="2" w:name="_Toc20398643"/>
      <w:bookmarkStart w:id="3" w:name="_Toc31792667"/>
      <w:bookmarkStart w:id="4" w:name="_Toc99621842"/>
      <w:bookmarkStart w:id="5" w:name="_Toc3210464"/>
      <w:bookmarkStart w:id="6" w:name="_Toc20398646"/>
      <w:bookmarkStart w:id="7" w:name="_Toc31792670"/>
      <w:bookmarkStart w:id="8" w:name="_Toc31792909"/>
      <w:bookmarkStart w:id="9" w:name="_Toc11052791"/>
      <w:bookmarkStart w:id="10" w:name="_Toc20391631"/>
      <w:bookmarkStart w:id="11" w:name="_Toc27773597"/>
      <w:bookmarkStart w:id="12" w:name="_Toc11052785"/>
      <w:bookmarkStart w:id="13" w:name="_Toc20391625"/>
      <w:bookmarkStart w:id="14" w:name="_Toc27773591"/>
      <w:r w:rsidRPr="00CF4F58">
        <w:rPr>
          <w:noProof/>
          <w:highlight w:val="green"/>
        </w:rPr>
        <w:lastRenderedPageBreak/>
        <w:t>***** Next change *****</w:t>
      </w:r>
    </w:p>
    <w:p w14:paraId="5138AC6C" w14:textId="77777777" w:rsidR="003D756E" w:rsidRDefault="003D756E" w:rsidP="003D756E">
      <w:pPr>
        <w:pStyle w:val="Heading1"/>
        <w:jc w:val="both"/>
      </w:pPr>
      <w:bookmarkStart w:id="15" w:name="_Toc3210441"/>
      <w:bookmarkStart w:id="16" w:name="_Toc20398623"/>
      <w:bookmarkStart w:id="17" w:name="_Toc31792647"/>
      <w:bookmarkStart w:id="18" w:name="_Toc99621822"/>
      <w:r>
        <w:t>2</w:t>
      </w:r>
      <w:r>
        <w:tab/>
        <w:t>References</w:t>
      </w:r>
      <w:bookmarkEnd w:id="15"/>
      <w:bookmarkEnd w:id="16"/>
      <w:bookmarkEnd w:id="17"/>
      <w:bookmarkEnd w:id="18"/>
    </w:p>
    <w:p w14:paraId="063B8B72" w14:textId="77777777" w:rsidR="003D756E" w:rsidRDefault="003D756E" w:rsidP="003D756E">
      <w:r>
        <w:t>The following documents contain provisions which, through reference in this text, constitute provisions of the present document.</w:t>
      </w:r>
    </w:p>
    <w:p w14:paraId="35615095" w14:textId="77777777" w:rsidR="003D756E" w:rsidRDefault="003D756E" w:rsidP="003D756E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15D387F" w14:textId="77777777" w:rsidR="003D756E" w:rsidRDefault="003D756E" w:rsidP="003D756E">
      <w:pPr>
        <w:pStyle w:val="B1"/>
      </w:pPr>
      <w:r>
        <w:t>-</w:t>
      </w:r>
      <w:r>
        <w:tab/>
        <w:t>For a specific reference, subsequent revisions do not apply.</w:t>
      </w:r>
    </w:p>
    <w:p w14:paraId="204D4E35" w14:textId="77777777" w:rsidR="003D756E" w:rsidRDefault="003D756E" w:rsidP="003D756E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50BE1AA6" w14:textId="77777777" w:rsidR="003D756E" w:rsidRDefault="003D756E" w:rsidP="003D756E">
      <w:pPr>
        <w:pStyle w:val="EX"/>
      </w:pPr>
      <w:r>
        <w:t>[1]</w:t>
      </w:r>
      <w:r>
        <w:tab/>
        <w:t>ETSI TS 101 220: "Integrated Circuit Cards (ICC); ETSI numbering system for telecommunication; Application providers (AID)".</w:t>
      </w:r>
    </w:p>
    <w:p w14:paraId="28113284" w14:textId="71E1DDF2" w:rsidR="003D756E" w:rsidRDefault="003D756E" w:rsidP="003D756E">
      <w:pPr>
        <w:pStyle w:val="EX"/>
      </w:pPr>
      <w:r>
        <w:t>[2]</w:t>
      </w:r>
      <w:r>
        <w:tab/>
        <w:t>ETSI TS 102 241 V15.0.0: "UICC API for Java Card™"</w:t>
      </w:r>
    </w:p>
    <w:p w14:paraId="36CBAE1F" w14:textId="77777777" w:rsidR="003D756E" w:rsidRPr="00876DD1" w:rsidRDefault="003D756E" w:rsidP="003D756E">
      <w:pPr>
        <w:pStyle w:val="EX"/>
      </w:pPr>
      <w:r>
        <w:t>[3]</w:t>
      </w:r>
      <w:r>
        <w:tab/>
        <w:t>3GPP TS 31.102: "Characteristics of the USIM Application".</w:t>
      </w:r>
    </w:p>
    <w:p w14:paraId="3EE3AFA2" w14:textId="77777777" w:rsidR="003D756E" w:rsidRPr="00876DD1" w:rsidRDefault="003D756E" w:rsidP="003D756E">
      <w:pPr>
        <w:pStyle w:val="EX"/>
      </w:pPr>
      <w:r>
        <w:t>[4]</w:t>
      </w:r>
      <w:r>
        <w:tab/>
        <w:t>3GPP TS 51.011 Release 4: "Specification of the Subscriber Identity Module- Mobile Equipment (SIM – ME) interface".</w:t>
      </w:r>
    </w:p>
    <w:p w14:paraId="3FD5A18F" w14:textId="77777777" w:rsidR="003D756E" w:rsidRDefault="003D756E" w:rsidP="003D756E">
      <w:pPr>
        <w:pStyle w:val="EX"/>
      </w:pPr>
      <w:r>
        <w:t>[5]</w:t>
      </w:r>
      <w:r>
        <w:tab/>
        <w:t>3GPP TS 23.041: "Technical realization of Cell Broadcast Service (CBS)".</w:t>
      </w:r>
    </w:p>
    <w:p w14:paraId="01A3BE46" w14:textId="77777777" w:rsidR="003D756E" w:rsidRPr="00876DD1" w:rsidRDefault="003D756E" w:rsidP="003D756E">
      <w:pPr>
        <w:pStyle w:val="EX"/>
      </w:pPr>
      <w:r>
        <w:t>[6]</w:t>
      </w:r>
      <w:r>
        <w:tab/>
        <w:t>3GPP TS 31.101: "UICC-terminal interface; Physical and logical characteristics".</w:t>
      </w:r>
    </w:p>
    <w:p w14:paraId="01C7364F" w14:textId="77777777" w:rsidR="003D756E" w:rsidRPr="00876DD1" w:rsidRDefault="003D756E" w:rsidP="003D756E">
      <w:pPr>
        <w:pStyle w:val="EX"/>
      </w:pPr>
      <w:r>
        <w:t>[7]</w:t>
      </w:r>
      <w:r>
        <w:tab/>
        <w:t>3GPP TS 31.111: "USIM Application Toolkit (USAT)".</w:t>
      </w:r>
    </w:p>
    <w:p w14:paraId="527B34FD" w14:textId="77777777" w:rsidR="003D756E" w:rsidRPr="00876DD1" w:rsidRDefault="003D756E" w:rsidP="003D756E">
      <w:pPr>
        <w:pStyle w:val="EX"/>
      </w:pPr>
      <w:r>
        <w:t>[8]</w:t>
      </w:r>
      <w:r>
        <w:tab/>
        <w:t>3GPP TS 51.014 Release 4: "Specification of the SIM Application Toolkit for the Subscriber Identity Module – Mobile Equipment (SIM – ME) interface".</w:t>
      </w:r>
    </w:p>
    <w:p w14:paraId="5BACAD67" w14:textId="77777777" w:rsidR="003D756E" w:rsidRDefault="003D756E" w:rsidP="003D756E">
      <w:pPr>
        <w:pStyle w:val="EX"/>
        <w:rPr>
          <w:caps/>
        </w:rPr>
      </w:pPr>
      <w:r>
        <w:t>[9]</w:t>
      </w:r>
      <w:r>
        <w:tab/>
        <w:t>3</w:t>
      </w:r>
      <w:r>
        <w:rPr>
          <w:caps/>
        </w:rPr>
        <w:t xml:space="preserve">GPP TS 31.115: </w:t>
      </w:r>
      <w:r>
        <w:t>"</w:t>
      </w:r>
      <w:r>
        <w:rPr>
          <w:caps/>
        </w:rPr>
        <w:t>S</w:t>
      </w:r>
      <w:r>
        <w:t>ecured packet structure for the (U)SIM Toolkit applications"</w:t>
      </w:r>
      <w:r>
        <w:rPr>
          <w:caps/>
        </w:rPr>
        <w:t>.</w:t>
      </w:r>
    </w:p>
    <w:p w14:paraId="0A8531B2" w14:textId="77777777" w:rsidR="003D756E" w:rsidRDefault="003D756E" w:rsidP="003D756E">
      <w:pPr>
        <w:pStyle w:val="EX"/>
      </w:pPr>
      <w:r>
        <w:t>[10]</w:t>
      </w:r>
      <w:r>
        <w:tab/>
        <w:t>3GPP TS 23.040: "Technical realization of the Short Message Service (SMS)".</w:t>
      </w:r>
    </w:p>
    <w:p w14:paraId="32D03502" w14:textId="77777777" w:rsidR="003D756E" w:rsidRDefault="003D756E" w:rsidP="003D756E">
      <w:pPr>
        <w:pStyle w:val="EX"/>
      </w:pPr>
      <w:r>
        <w:t>[11]</w:t>
      </w:r>
      <w:r>
        <w:tab/>
      </w:r>
      <w:del w:id="19" w:author="COLLET Herve" w:date="2022-11-16T18:02:00Z">
        <w:r w:rsidDel="00435B59">
          <w:delText xml:space="preserve">ORACLE "Application Programming Interface, Java Card™ Platform, </w:delText>
        </w:r>
      </w:del>
      <w:del w:id="20" w:author="COLLET Herve" w:date="2022-11-08T10:04:00Z">
        <w:r w:rsidDel="002C123C">
          <w:delText>3.0.1</w:delText>
        </w:r>
      </w:del>
      <w:del w:id="21" w:author="COLLET Herve" w:date="2022-11-16T18:02:00Z">
        <w:r w:rsidDel="00435B59">
          <w:delText xml:space="preserve"> Classic Edition".</w:delText>
        </w:r>
      </w:del>
      <w:ins w:id="22" w:author="COLLET Herve" w:date="2022-11-16T18:02:00Z">
        <w:r>
          <w:t>void</w:t>
        </w:r>
      </w:ins>
    </w:p>
    <w:p w14:paraId="788E622B" w14:textId="77777777" w:rsidR="003D756E" w:rsidRDefault="003D756E" w:rsidP="003D756E">
      <w:pPr>
        <w:pStyle w:val="EX"/>
      </w:pPr>
      <w:r>
        <w:t>[12]</w:t>
      </w:r>
      <w:r>
        <w:tab/>
      </w:r>
      <w:del w:id="23" w:author="COLLET Herve" w:date="2022-11-16T18:02:00Z">
        <w:r w:rsidDel="00435B59">
          <w:delText xml:space="preserve">ORACLE "Runtime Environment Specification, Java Card™ Platform, </w:delText>
        </w:r>
      </w:del>
      <w:del w:id="24" w:author="COLLET Herve" w:date="2022-11-08T10:04:00Z">
        <w:r w:rsidDel="002C123C">
          <w:delText>3.0.1</w:delText>
        </w:r>
      </w:del>
      <w:del w:id="25" w:author="COLLET Herve" w:date="2022-11-16T18:02:00Z">
        <w:r w:rsidDel="00435B59">
          <w:delText xml:space="preserve"> Classic Edition".</w:delText>
        </w:r>
      </w:del>
      <w:ins w:id="26" w:author="COLLET Herve" w:date="2022-11-16T18:02:00Z">
        <w:r>
          <w:t>void</w:t>
        </w:r>
      </w:ins>
    </w:p>
    <w:p w14:paraId="095900AA" w14:textId="77777777" w:rsidR="003D756E" w:rsidRDefault="003D756E" w:rsidP="003D756E">
      <w:pPr>
        <w:pStyle w:val="EX"/>
      </w:pPr>
      <w:r>
        <w:t>[13]</w:t>
      </w:r>
      <w:r>
        <w:tab/>
      </w:r>
      <w:del w:id="27" w:author="COLLET Herve" w:date="2022-11-16T18:02:00Z">
        <w:r w:rsidDel="00435B59">
          <w:delText xml:space="preserve">ORACLE "Virtual Machine Specification Java Card™ Platform, </w:delText>
        </w:r>
      </w:del>
      <w:del w:id="28" w:author="COLLET Herve" w:date="2022-11-08T10:04:00Z">
        <w:r w:rsidDel="002C123C">
          <w:delText>3.0.1</w:delText>
        </w:r>
      </w:del>
      <w:del w:id="29" w:author="COLLET Herve" w:date="2022-11-16T18:02:00Z">
        <w:r w:rsidDel="00435B59">
          <w:delText xml:space="preserve"> Classic Edition".</w:delText>
        </w:r>
      </w:del>
      <w:ins w:id="30" w:author="COLLET Herve" w:date="2022-11-16T18:02:00Z">
        <w:r>
          <w:t>void</w:t>
        </w:r>
      </w:ins>
    </w:p>
    <w:p w14:paraId="367B22BF" w14:textId="77777777" w:rsidR="003D756E" w:rsidDel="00435B59" w:rsidRDefault="003D756E" w:rsidP="003D756E">
      <w:pPr>
        <w:pStyle w:val="NO"/>
        <w:rPr>
          <w:del w:id="31" w:author="COLLET Herve" w:date="2022-11-16T18:02:00Z"/>
        </w:rPr>
      </w:pPr>
      <w:del w:id="32" w:author="COLLET Herve" w:date="2022-11-16T18:02:00Z">
        <w:r w:rsidDel="00435B59">
          <w:tab/>
          <w:delText>Note:</w:delText>
        </w:r>
        <w:r w:rsidDel="00435B59">
          <w:tab/>
          <w:delText xml:space="preserve">ORACLE Java Card™ Specifications can be downloaded at </w:delText>
        </w:r>
        <w:r w:rsidDel="00435B59">
          <w:rPr>
            <w:color w:val="0000FF"/>
            <w:u w:val="single"/>
            <w:lang w:eastAsia="en-GB"/>
          </w:rPr>
          <w:delText>http://docs.oracle.com/javame/javacard/javacard.html</w:delText>
        </w:r>
        <w:r w:rsidDel="00435B59">
          <w:delText xml:space="preserve"> </w:delText>
        </w:r>
      </w:del>
    </w:p>
    <w:p w14:paraId="2CF0BA93" w14:textId="77777777" w:rsidR="003D756E" w:rsidRDefault="003D756E" w:rsidP="003D756E">
      <w:pPr>
        <w:pStyle w:val="EX"/>
      </w:pPr>
      <w:r>
        <w:t>[14]</w:t>
      </w:r>
      <w:r>
        <w:tab/>
        <w:t>3GPP TS 23.032: "Universal Geographical Area Description (GAD)".</w:t>
      </w:r>
    </w:p>
    <w:p w14:paraId="2A32744B" w14:textId="5DE44FF7" w:rsidR="003D756E" w:rsidRDefault="003D756E" w:rsidP="003D756E">
      <w:pPr>
        <w:pStyle w:val="EX"/>
        <w:rPr>
          <w:ins w:id="33" w:author="COLLET Herve" w:date="2023-05-23T10:44:00Z"/>
        </w:rPr>
      </w:pPr>
      <w:r>
        <w:t>[15</w:t>
      </w:r>
      <w:r w:rsidRPr="00E54ED7">
        <w:t>]</w:t>
      </w:r>
      <w:r w:rsidRPr="00E54ED7">
        <w:tab/>
        <w:t>IEC 61162-1: "Maritime navigation and radio communication equipment and systems – Digital interfaces".</w:t>
      </w:r>
    </w:p>
    <w:p w14:paraId="1D1B6643" w14:textId="1E884417" w:rsidR="0060176A" w:rsidRDefault="0060176A" w:rsidP="0060176A">
      <w:pPr>
        <w:pStyle w:val="EX"/>
        <w:rPr>
          <w:ins w:id="34" w:author="COLLET Herve" w:date="2023-05-23T10:44:00Z"/>
        </w:rPr>
      </w:pPr>
      <w:ins w:id="35" w:author="COLLET Herve" w:date="2023-05-23T10:44:00Z">
        <w:r>
          <w:t>[</w:t>
        </w:r>
      </w:ins>
      <w:ins w:id="36" w:author="COLLET Herve" w:date="2023-05-23T10:45:00Z">
        <w:r w:rsidRPr="0060176A">
          <w:rPr>
            <w:highlight w:val="yellow"/>
          </w:rPr>
          <w:t>XX</w:t>
        </w:r>
      </w:ins>
      <w:ins w:id="37" w:author="COLLET Herve" w:date="2023-05-23T10:44:00Z">
        <w:r w:rsidRPr="00E54ED7">
          <w:t>]</w:t>
        </w:r>
        <w:r w:rsidRPr="00E54ED7">
          <w:tab/>
        </w:r>
      </w:ins>
      <w:ins w:id="38" w:author="COLLET Herve" w:date="2023-05-23T10:46:00Z">
        <w:r w:rsidR="00F83824" w:rsidRPr="007D0212">
          <w:t>3GPP TS 23.003: "Numbering, Addressing and Identification".</w:t>
        </w:r>
      </w:ins>
    </w:p>
    <w:p w14:paraId="1ADCA10E" w14:textId="77777777" w:rsidR="0060176A" w:rsidRDefault="0060176A" w:rsidP="003D756E">
      <w:pPr>
        <w:pStyle w:val="EX"/>
      </w:pPr>
    </w:p>
    <w:p w14:paraId="6CA42162" w14:textId="2F4356D8" w:rsidR="003D756E" w:rsidRDefault="003D756E" w:rsidP="003D756E">
      <w:pPr>
        <w:jc w:val="center"/>
        <w:rPr>
          <w:noProof/>
        </w:rPr>
      </w:pPr>
      <w:r w:rsidRPr="00CF4F58">
        <w:rPr>
          <w:noProof/>
          <w:highlight w:val="green"/>
        </w:rPr>
        <w:t>***** Next change *****</w:t>
      </w:r>
    </w:p>
    <w:p w14:paraId="14F4173E" w14:textId="77777777" w:rsidR="00191D14" w:rsidRDefault="00191D14" w:rsidP="00191D14">
      <w:pPr>
        <w:pStyle w:val="Heading1"/>
      </w:pPr>
      <w:bookmarkStart w:id="39" w:name="_Toc130991244"/>
      <w:bookmarkStart w:id="40" w:name="_Hlk133411087"/>
      <w:bookmarkEnd w:id="1"/>
      <w:bookmarkEnd w:id="2"/>
      <w:bookmarkEnd w:id="3"/>
      <w:bookmarkEnd w:id="4"/>
      <w:r>
        <w:t>9</w:t>
      </w:r>
      <w:r>
        <w:tab/>
        <w:t>SUCI API</w:t>
      </w:r>
      <w:bookmarkEnd w:id="39"/>
    </w:p>
    <w:p w14:paraId="732C6941" w14:textId="77777777" w:rsidR="00191D14" w:rsidRDefault="00191D14" w:rsidP="00191D14">
      <w:r>
        <w:t xml:space="preserve">The SUCI API consists of the package </w:t>
      </w:r>
      <w:proofErr w:type="spellStart"/>
      <w:proofErr w:type="gramStart"/>
      <w:r>
        <w:rPr>
          <w:i/>
          <w:iCs/>
        </w:rPr>
        <w:t>uicc.usim</w:t>
      </w:r>
      <w:proofErr w:type="gramEnd"/>
      <w:r>
        <w:rPr>
          <w:i/>
          <w:iCs/>
        </w:rPr>
        <w:t>.suci</w:t>
      </w:r>
      <w:proofErr w:type="spellEnd"/>
      <w:r>
        <w:t>. This package defines services to allow an Applet to perform a SUCI computation upon reception of terminal request.</w:t>
      </w:r>
    </w:p>
    <w:p w14:paraId="09CEEA9D" w14:textId="42D2242B" w:rsidR="00191D14" w:rsidRDefault="00191D14" w:rsidP="00191D14">
      <w:pPr>
        <w:rPr>
          <w:ins w:id="41" w:author="COLLET Herve" w:date="2023-04-26T14:18:00Z"/>
        </w:rPr>
      </w:pPr>
      <w:r>
        <w:lastRenderedPageBreak/>
        <w:t xml:space="preserve">If an applet has registered an object implementing the interface </w:t>
      </w:r>
      <w:proofErr w:type="spellStart"/>
      <w:r w:rsidRPr="005B4138">
        <w:rPr>
          <w:i/>
        </w:rPr>
        <w:t>SUCICalculator</w:t>
      </w:r>
      <w:proofErr w:type="spellEnd"/>
      <w:r>
        <w:rPr>
          <w:i/>
        </w:rPr>
        <w:t xml:space="preserve"> </w:t>
      </w:r>
      <w:r>
        <w:t>to</w:t>
      </w:r>
      <w:r w:rsidRPr="00503BF0">
        <w:t xml:space="preserve"> the USIM application</w:t>
      </w:r>
      <w:r>
        <w:t xml:space="preserve">, then when the ME sends a GET IDENTITY APDU Command in SUCI context to this USIM application, the (U)SAT framework shall invoke the </w:t>
      </w:r>
      <w:proofErr w:type="spellStart"/>
      <w:r w:rsidRPr="005B4138">
        <w:rPr>
          <w:i/>
        </w:rPr>
        <w:t>getSUCI</w:t>
      </w:r>
      <w:proofErr w:type="spellEnd"/>
      <w:r>
        <w:t xml:space="preserve"> method </w:t>
      </w:r>
      <w:proofErr w:type="gramStart"/>
      <w:r>
        <w:t>in order to</w:t>
      </w:r>
      <w:proofErr w:type="gramEnd"/>
      <w:r>
        <w:t xml:space="preserve"> retrieve the SUCI to be returned to the ME. Only one object can be registered per USIM application. The reference to the object is needed to dereference the object. </w:t>
      </w:r>
      <w:r w:rsidRPr="00B60D15">
        <w:t>If no object is registered, the USIM shall return the SUCI computed by its own means</w:t>
      </w:r>
      <w:r>
        <w:t>, according to the USIM configuration</w:t>
      </w:r>
      <w:r w:rsidRPr="00A42F9E">
        <w:t>.</w:t>
      </w:r>
    </w:p>
    <w:p w14:paraId="12C26575" w14:textId="46FB4E41" w:rsidR="00191D14" w:rsidRDefault="0060176A" w:rsidP="00191D14">
      <w:ins w:id="42" w:author="COLLET Herve" w:date="2023-05-23T10:44:00Z">
        <w:r w:rsidRPr="0060176A">
          <w:t xml:space="preserve">When SUPI type is IMSI, and Identity Context is SUCI </w:t>
        </w:r>
      </w:ins>
      <w:ins w:id="43" w:author="COLLET Herve" w:date="2023-05-23T10:47:00Z">
        <w:r w:rsidR="00F83824">
          <w:t>5G NSWO</w:t>
        </w:r>
      </w:ins>
      <w:ins w:id="44" w:author="COLLET Herve" w:date="2023-05-23T10:44:00Z">
        <w:r w:rsidRPr="0060176A">
          <w:t xml:space="preserve">, the (U)SAT framework shall convert the SUCI returned by </w:t>
        </w:r>
        <w:proofErr w:type="spellStart"/>
        <w:r w:rsidRPr="00F83824">
          <w:rPr>
            <w:i/>
          </w:rPr>
          <w:t>getSUCI</w:t>
        </w:r>
        <w:proofErr w:type="spellEnd"/>
        <w:r w:rsidRPr="0060176A">
          <w:t xml:space="preserve"> in SUCI NAI format (see TS 23.003</w:t>
        </w:r>
        <w:r>
          <w:t xml:space="preserve"> [</w:t>
        </w:r>
        <w:r w:rsidRPr="0060176A">
          <w:rPr>
            <w:highlight w:val="yellow"/>
          </w:rPr>
          <w:t>XX</w:t>
        </w:r>
        <w:r>
          <w:t>]</w:t>
        </w:r>
        <w:r w:rsidRPr="0060176A">
          <w:t>).</w:t>
        </w:r>
      </w:ins>
    </w:p>
    <w:p w14:paraId="620B3039" w14:textId="77777777" w:rsidR="00191D14" w:rsidRDefault="00191D14" w:rsidP="00191D14">
      <w:r>
        <w:t>If an exception is raised, the (U)SAT framework behaviour is implementation specific.</w:t>
      </w: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40"/>
    <w:p w14:paraId="1187B2D8" w14:textId="77777777" w:rsidR="003D756E" w:rsidRDefault="003D756E" w:rsidP="003D756E">
      <w:pPr>
        <w:jc w:val="center"/>
        <w:rPr>
          <w:noProof/>
        </w:rPr>
      </w:pPr>
      <w:r w:rsidRPr="00CF4F58">
        <w:rPr>
          <w:noProof/>
          <w:highlight w:val="green"/>
        </w:rPr>
        <w:t xml:space="preserve">***** </w:t>
      </w:r>
      <w:r w:rsidRPr="00A61D7F">
        <w:rPr>
          <w:noProof/>
          <w:highlight w:val="green"/>
        </w:rPr>
        <w:t>End of changes</w:t>
      </w:r>
      <w:r w:rsidRPr="00CF4F58">
        <w:rPr>
          <w:noProof/>
          <w:highlight w:val="green"/>
        </w:rPr>
        <w:t xml:space="preserve"> *****</w:t>
      </w:r>
    </w:p>
    <w:p w14:paraId="1DE4B32E" w14:textId="77777777" w:rsidR="003D756E" w:rsidRDefault="003D756E" w:rsidP="003D756E">
      <w:pPr>
        <w:rPr>
          <w:noProof/>
        </w:rPr>
      </w:pPr>
    </w:p>
    <w:p w14:paraId="69BAB3B7" w14:textId="77777777" w:rsidR="003D756E" w:rsidRDefault="003D756E" w:rsidP="003D756E">
      <w:pPr>
        <w:jc w:val="center"/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B2E5F0" w14:textId="77777777" w:rsidR="00D82715" w:rsidRDefault="00D82715">
      <w:r>
        <w:separator/>
      </w:r>
    </w:p>
  </w:endnote>
  <w:endnote w:type="continuationSeparator" w:id="0">
    <w:p w14:paraId="27E2EF6D" w14:textId="77777777" w:rsidR="00D82715" w:rsidRDefault="00D82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8E844" w14:textId="77777777" w:rsidR="004117D8" w:rsidRDefault="004117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EA56D" w14:textId="1D2385D7" w:rsidR="005B3B29" w:rsidRDefault="005B3B2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AA751" w14:textId="77777777" w:rsidR="004117D8" w:rsidRDefault="004117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29F14E" w14:textId="77777777" w:rsidR="00D82715" w:rsidRDefault="00D82715">
      <w:r>
        <w:separator/>
      </w:r>
    </w:p>
  </w:footnote>
  <w:footnote w:type="continuationSeparator" w:id="0">
    <w:p w14:paraId="3E988FA3" w14:textId="77777777" w:rsidR="00D82715" w:rsidRDefault="00D827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F1A95" w14:textId="77777777" w:rsidR="004117D8" w:rsidRDefault="004117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79EB9" w14:textId="77777777" w:rsidR="004117D8" w:rsidRDefault="004117D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D62AD" w14:textId="77777777" w:rsidR="00B44562" w:rsidRDefault="00D8271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DAF19" w14:textId="77777777" w:rsidR="00B44562" w:rsidRDefault="00DC39A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C30CF" w14:textId="77777777" w:rsidR="00B44562" w:rsidRDefault="00D827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17CBF"/>
    <w:multiLevelType w:val="hybridMultilevel"/>
    <w:tmpl w:val="EB4A0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DD057A"/>
    <w:multiLevelType w:val="hybridMultilevel"/>
    <w:tmpl w:val="6838BA8A"/>
    <w:lvl w:ilvl="0" w:tplc="3998FFB4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25BB3C94"/>
    <w:multiLevelType w:val="hybridMultilevel"/>
    <w:tmpl w:val="896453EE"/>
    <w:lvl w:ilvl="0" w:tplc="3998FFB4">
      <w:numFmt w:val="bullet"/>
      <w:lvlText w:val="-"/>
      <w:lvlJc w:val="left"/>
      <w:pPr>
        <w:ind w:left="7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329F48D4"/>
    <w:multiLevelType w:val="hybridMultilevel"/>
    <w:tmpl w:val="DEF8794E"/>
    <w:lvl w:ilvl="0" w:tplc="8042E8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753F97"/>
    <w:multiLevelType w:val="hybridMultilevel"/>
    <w:tmpl w:val="92D8EE3A"/>
    <w:lvl w:ilvl="0" w:tplc="3998FF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C53B8F"/>
    <w:multiLevelType w:val="hybridMultilevel"/>
    <w:tmpl w:val="66148172"/>
    <w:lvl w:ilvl="0" w:tplc="3998FFB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0"/>
  </w:num>
  <w:num w:numId="4">
    <w:abstractNumId w:val="2"/>
  </w:num>
  <w:num w:numId="5">
    <w:abstractNumId w:val="1"/>
  </w:num>
  <w:num w:numId="6">
    <w:abstractNumId w:val="4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LLET Herve">
    <w15:presenceInfo w15:providerId="AD" w15:userId="S-1-5-21-1756069562-2755429619-3398506132-3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0D1E"/>
    <w:rsid w:val="00082E6D"/>
    <w:rsid w:val="000A6394"/>
    <w:rsid w:val="000B7FED"/>
    <w:rsid w:val="000C038A"/>
    <w:rsid w:val="000C6598"/>
    <w:rsid w:val="000D44B3"/>
    <w:rsid w:val="000F1739"/>
    <w:rsid w:val="000F5567"/>
    <w:rsid w:val="00100445"/>
    <w:rsid w:val="00145D43"/>
    <w:rsid w:val="00191D14"/>
    <w:rsid w:val="00192C46"/>
    <w:rsid w:val="001A08B3"/>
    <w:rsid w:val="001A7B60"/>
    <w:rsid w:val="001B52F0"/>
    <w:rsid w:val="001B7A65"/>
    <w:rsid w:val="001E0907"/>
    <w:rsid w:val="001E2DE9"/>
    <w:rsid w:val="001E41F3"/>
    <w:rsid w:val="00220087"/>
    <w:rsid w:val="00246B64"/>
    <w:rsid w:val="0026004D"/>
    <w:rsid w:val="002640DD"/>
    <w:rsid w:val="00275D12"/>
    <w:rsid w:val="00284FEB"/>
    <w:rsid w:val="002860C4"/>
    <w:rsid w:val="002A5A41"/>
    <w:rsid w:val="002B0882"/>
    <w:rsid w:val="002B5741"/>
    <w:rsid w:val="002E472E"/>
    <w:rsid w:val="002E4816"/>
    <w:rsid w:val="00305409"/>
    <w:rsid w:val="00316EC3"/>
    <w:rsid w:val="003609EF"/>
    <w:rsid w:val="0036231A"/>
    <w:rsid w:val="00374DD4"/>
    <w:rsid w:val="003D6EBC"/>
    <w:rsid w:val="003D756E"/>
    <w:rsid w:val="003E1A36"/>
    <w:rsid w:val="00402027"/>
    <w:rsid w:val="00410371"/>
    <w:rsid w:val="004117D8"/>
    <w:rsid w:val="0041264B"/>
    <w:rsid w:val="004242F1"/>
    <w:rsid w:val="00470BBE"/>
    <w:rsid w:val="004721F8"/>
    <w:rsid w:val="004B75B7"/>
    <w:rsid w:val="00507A27"/>
    <w:rsid w:val="005141D9"/>
    <w:rsid w:val="0051580D"/>
    <w:rsid w:val="00547111"/>
    <w:rsid w:val="00592D74"/>
    <w:rsid w:val="005B3B29"/>
    <w:rsid w:val="005E2C44"/>
    <w:rsid w:val="005F42B5"/>
    <w:rsid w:val="0060176A"/>
    <w:rsid w:val="00621188"/>
    <w:rsid w:val="006257ED"/>
    <w:rsid w:val="00636752"/>
    <w:rsid w:val="00653DE4"/>
    <w:rsid w:val="00665C47"/>
    <w:rsid w:val="0068273F"/>
    <w:rsid w:val="00695808"/>
    <w:rsid w:val="006B46FB"/>
    <w:rsid w:val="006E21FB"/>
    <w:rsid w:val="007141AA"/>
    <w:rsid w:val="00716674"/>
    <w:rsid w:val="00774BBC"/>
    <w:rsid w:val="00782E18"/>
    <w:rsid w:val="00792342"/>
    <w:rsid w:val="007977A8"/>
    <w:rsid w:val="007B512A"/>
    <w:rsid w:val="007C2097"/>
    <w:rsid w:val="007D6A07"/>
    <w:rsid w:val="007F7259"/>
    <w:rsid w:val="008040A8"/>
    <w:rsid w:val="008279FA"/>
    <w:rsid w:val="008427E8"/>
    <w:rsid w:val="0085193A"/>
    <w:rsid w:val="00857BDC"/>
    <w:rsid w:val="008626E7"/>
    <w:rsid w:val="00867F83"/>
    <w:rsid w:val="00870EE7"/>
    <w:rsid w:val="00872B4E"/>
    <w:rsid w:val="00874739"/>
    <w:rsid w:val="00880CCF"/>
    <w:rsid w:val="00882156"/>
    <w:rsid w:val="008863B9"/>
    <w:rsid w:val="008A45A6"/>
    <w:rsid w:val="008C356F"/>
    <w:rsid w:val="008D3CCC"/>
    <w:rsid w:val="008E34F4"/>
    <w:rsid w:val="008F3789"/>
    <w:rsid w:val="008F686C"/>
    <w:rsid w:val="009148DE"/>
    <w:rsid w:val="00941E30"/>
    <w:rsid w:val="009777D9"/>
    <w:rsid w:val="00991B88"/>
    <w:rsid w:val="009A5753"/>
    <w:rsid w:val="009A579D"/>
    <w:rsid w:val="009B279C"/>
    <w:rsid w:val="009D0CA7"/>
    <w:rsid w:val="009E3297"/>
    <w:rsid w:val="009F734F"/>
    <w:rsid w:val="00A026E3"/>
    <w:rsid w:val="00A107DE"/>
    <w:rsid w:val="00A122B6"/>
    <w:rsid w:val="00A246B6"/>
    <w:rsid w:val="00A33769"/>
    <w:rsid w:val="00A47E70"/>
    <w:rsid w:val="00A50CF0"/>
    <w:rsid w:val="00A7671C"/>
    <w:rsid w:val="00AA2CBC"/>
    <w:rsid w:val="00AC2E8A"/>
    <w:rsid w:val="00AC5820"/>
    <w:rsid w:val="00AD1CD8"/>
    <w:rsid w:val="00B00B38"/>
    <w:rsid w:val="00B1209E"/>
    <w:rsid w:val="00B258BB"/>
    <w:rsid w:val="00B67B97"/>
    <w:rsid w:val="00B968C8"/>
    <w:rsid w:val="00BA3EC5"/>
    <w:rsid w:val="00BA51D9"/>
    <w:rsid w:val="00BB5DFC"/>
    <w:rsid w:val="00BD279D"/>
    <w:rsid w:val="00BD6BB8"/>
    <w:rsid w:val="00C259D8"/>
    <w:rsid w:val="00C276BD"/>
    <w:rsid w:val="00C66BA2"/>
    <w:rsid w:val="00C870F6"/>
    <w:rsid w:val="00C95985"/>
    <w:rsid w:val="00CA138F"/>
    <w:rsid w:val="00CB558C"/>
    <w:rsid w:val="00CC5026"/>
    <w:rsid w:val="00CC68D0"/>
    <w:rsid w:val="00CE78BD"/>
    <w:rsid w:val="00D03F9A"/>
    <w:rsid w:val="00D06D51"/>
    <w:rsid w:val="00D24991"/>
    <w:rsid w:val="00D50255"/>
    <w:rsid w:val="00D66520"/>
    <w:rsid w:val="00D66FCB"/>
    <w:rsid w:val="00D82715"/>
    <w:rsid w:val="00D84AE9"/>
    <w:rsid w:val="00DC39A0"/>
    <w:rsid w:val="00DC6D3B"/>
    <w:rsid w:val="00DE34CF"/>
    <w:rsid w:val="00DF4C5B"/>
    <w:rsid w:val="00E10093"/>
    <w:rsid w:val="00E13F3D"/>
    <w:rsid w:val="00E34898"/>
    <w:rsid w:val="00E40877"/>
    <w:rsid w:val="00E4750A"/>
    <w:rsid w:val="00E62C46"/>
    <w:rsid w:val="00E717C9"/>
    <w:rsid w:val="00E94045"/>
    <w:rsid w:val="00EB09B7"/>
    <w:rsid w:val="00EE7D7C"/>
    <w:rsid w:val="00F25D98"/>
    <w:rsid w:val="00F300FB"/>
    <w:rsid w:val="00F32428"/>
    <w:rsid w:val="00F6122C"/>
    <w:rsid w:val="00F83824"/>
    <w:rsid w:val="00FB6386"/>
    <w:rsid w:val="00FB7371"/>
    <w:rsid w:val="00FD6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A122B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rsid w:val="003D756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72B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0D55E-22F8-4AD7-AC3B-3526E57C7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869</Words>
  <Characters>4781</Characters>
  <Application>Microsoft Office Word</Application>
  <DocSecurity>0</DocSecurity>
  <Lines>39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5639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COLLET Herve</cp:lastModifiedBy>
  <cp:revision>3</cp:revision>
  <cp:lastPrinted>1899-12-31T23:00:00Z</cp:lastPrinted>
  <dcterms:created xsi:type="dcterms:W3CDTF">2023-05-23T07:31:00Z</dcterms:created>
  <dcterms:modified xsi:type="dcterms:W3CDTF">2023-05-23T09:06:00Z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C6-230284</vt:lpwstr>
  </property>
  <property fmtid="{D5CDD505-2E9C-101B-9397-08002B2CF9AE}" pid="9" name="Spec#">
    <vt:lpwstr>31.130</vt:lpwstr>
  </property>
  <property fmtid="{D5CDD505-2E9C-101B-9397-08002B2CF9AE}" pid="10" name="Cr#">
    <vt:lpwstr>0096</vt:lpwstr>
  </property>
  <property fmtid="{D5CDD505-2E9C-101B-9397-08002B2CF9AE}" pid="11" name="Revision">
    <vt:lpwstr>2</vt:lpwstr>
  </property>
  <property fmtid="{D5CDD505-2E9C-101B-9397-08002B2CF9AE}" pid="12" name="Version">
    <vt:lpwstr>17.2.0</vt:lpwstr>
  </property>
  <property fmtid="{D5CDD505-2E9C-101B-9397-08002B2CF9AE}" pid="13" name="SourceIfWg">
    <vt:lpwstr>Thales</vt:lpwstr>
  </property>
  <property fmtid="{D5CDD505-2E9C-101B-9397-08002B2CF9AE}" pid="14" name="SourceIfTsg">
    <vt:lpwstr>CT6</vt:lpwstr>
  </property>
  <property fmtid="{D5CDD505-2E9C-101B-9397-08002B2CF9AE}" pid="15" name="RelatedWis">
    <vt:lpwstr>TEI17</vt:lpwstr>
  </property>
  <property fmtid="{D5CDD505-2E9C-101B-9397-08002B2CF9AE}" pid="16" name="Cat">
    <vt:lpwstr>F</vt:lpwstr>
  </property>
  <property fmtid="{D5CDD505-2E9C-101B-9397-08002B2CF9AE}" pid="17" name="ResDate">
    <vt:lpwstr>2023-05-23</vt:lpwstr>
  </property>
  <property fmtid="{D5CDD505-2E9C-101B-9397-08002B2CF9AE}" pid="18" name="Release">
    <vt:lpwstr>Rel-17</vt:lpwstr>
  </property>
  <property fmtid="{D5CDD505-2E9C-101B-9397-08002B2CF9AE}" pid="19" name="CrTitle">
    <vt:lpwstr>Clarifications on SUCI formatting management</vt:lpwstr>
  </property>
  <property fmtid="{D5CDD505-2E9C-101B-9397-08002B2CF9AE}" pid="20" name="MtgTitle">
    <vt:lpwstr>5G NSWO (Non-Seamless WLAN Offload) support in USIM API</vt:lpwstr>
  </property>
  <property fmtid="{D5CDD505-2E9C-101B-9397-08002B2CF9AE}" pid="21" name="MSIP_Label_cf20372f-9ab3-4551-9149-9f9b12e2c27e_Enabled">
    <vt:lpwstr>true</vt:lpwstr>
  </property>
  <property fmtid="{D5CDD505-2E9C-101B-9397-08002B2CF9AE}" pid="22" name="MSIP_Label_cf20372f-9ab3-4551-9149-9f9b12e2c27e_SetDate">
    <vt:lpwstr>2023-04-26T12:17:43Z</vt:lpwstr>
  </property>
  <property fmtid="{D5CDD505-2E9C-101B-9397-08002B2CF9AE}" pid="23" name="MSIP_Label_cf20372f-9ab3-4551-9149-9f9b12e2c27e_Method">
    <vt:lpwstr>Privileged</vt:lpwstr>
  </property>
  <property fmtid="{D5CDD505-2E9C-101B-9397-08002B2CF9AE}" pid="24" name="MSIP_Label_cf20372f-9ab3-4551-9149-9f9b12e2c27e_Name">
    <vt:lpwstr>DIS OPEN</vt:lpwstr>
  </property>
  <property fmtid="{D5CDD505-2E9C-101B-9397-08002B2CF9AE}" pid="25" name="MSIP_Label_cf20372f-9ab3-4551-9149-9f9b12e2c27e_SiteId">
    <vt:lpwstr>6e603289-5e46-4e26-ac7c-03a85420a9a5</vt:lpwstr>
  </property>
  <property fmtid="{D5CDD505-2E9C-101B-9397-08002B2CF9AE}" pid="26" name="MSIP_Label_cf20372f-9ab3-4551-9149-9f9b12e2c27e_ActionId">
    <vt:lpwstr>14524d82-4361-4293-8670-02a17d588438</vt:lpwstr>
  </property>
  <property fmtid="{D5CDD505-2E9C-101B-9397-08002B2CF9AE}" pid="27" name="MSIP_Label_cf20372f-9ab3-4551-9149-9f9b12e2c27e_ContentBits">
    <vt:lpwstr>0</vt:lpwstr>
  </property>
</Properties>
</file>